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6FC7595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9A6B45" w:rsidRPr="009A6B45">
        <w:rPr>
          <w:rFonts w:cs="Arial"/>
          <w:b/>
          <w:bCs/>
          <w:sz w:val="26"/>
          <w:szCs w:val="26"/>
        </w:rPr>
        <w:t>S5-24</w:t>
      </w:r>
      <w:r w:rsidR="008474F8">
        <w:rPr>
          <w:rFonts w:cs="Arial"/>
          <w:b/>
          <w:bCs/>
          <w:sz w:val="26"/>
          <w:szCs w:val="26"/>
        </w:rPr>
        <w:t>5098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51253291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A04E36">
                <w:rPr>
                  <w:b/>
                  <w:noProof/>
                  <w:sz w:val="28"/>
                </w:rPr>
                <w:t>623</w:t>
              </w:r>
            </w:fldSimple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7960FE19" w:rsidR="00616175" w:rsidRPr="00410371" w:rsidRDefault="009A6B45" w:rsidP="009A6B45">
            <w:pPr>
              <w:pStyle w:val="CRCoverPage"/>
              <w:spacing w:after="0"/>
              <w:jc w:val="center"/>
              <w:rPr>
                <w:noProof/>
              </w:rPr>
            </w:pPr>
            <w:r w:rsidRPr="009A6B45">
              <w:rPr>
                <w:b/>
                <w:noProof/>
                <w:sz w:val="28"/>
              </w:rPr>
              <w:t>0406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2DEB0AAE" w:rsidR="00616175" w:rsidRPr="00410371" w:rsidRDefault="008474F8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7535AAE1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A04E36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A04E36">
                <w:rPr>
                  <w:b/>
                  <w:noProof/>
                  <w:sz w:val="28"/>
                </w:rPr>
                <w:t>1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3BEAB515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8474F8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9A0343">
              <w:rPr>
                <w:noProof/>
              </w:rPr>
              <w:t>623</w:t>
            </w:r>
            <w:r>
              <w:rPr>
                <w:noProof/>
              </w:rPr>
              <w:t xml:space="preserve"> </w:t>
            </w:r>
            <w:r w:rsidR="00135437" w:rsidRPr="00135437">
              <w:rPr>
                <w:noProof/>
              </w:rPr>
              <w:t>Remove version number from TS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6DD7AEB4" w:rsidR="003D0A48" w:rsidRDefault="009A6B4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9A6B45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171D535C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F4E4B0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2024-08-10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58DEF0B6" w:rsidR="003D0A48" w:rsidRPr="00310192" w:rsidRDefault="003E2B0E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63995F82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D0A48">
                <w:rPr>
                  <w:noProof/>
                </w:rPr>
                <w:t>Rel-1</w:t>
              </w:r>
              <w:r w:rsidR="00A04E36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08ECDB59" w:rsidR="00A2064B" w:rsidRPr="004D6A33" w:rsidRDefault="00CA4629" w:rsidP="00EC22BA">
            <w:pPr>
              <w:pStyle w:val="CRCoverPage"/>
              <w:spacing w:after="0"/>
            </w:pPr>
            <w:r>
              <w:t xml:space="preserve">It is stated in the scope of this specification that the solution sets are related to </w:t>
            </w:r>
            <w:r w:rsidRPr="00CA4629">
              <w:t>TS 28.622 V16.4.X</w:t>
            </w:r>
            <w:r>
              <w:t>. The solution set is not only related to V16 but also all updated versions. There is a reference to a void text in a table.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408ABB30" w:rsidR="009E22F8" w:rsidRDefault="0076182C" w:rsidP="00EA4E11">
            <w:pPr>
              <w:pStyle w:val="CRCoverPage"/>
              <w:spacing w:after="0"/>
            </w:pPr>
            <w:r>
              <w:t xml:space="preserve">Remove </w:t>
            </w:r>
            <w:r w:rsidR="00CA4629">
              <w:t>revision for TS 28.622</w:t>
            </w:r>
            <w:r w:rsidR="00222B10">
              <w:t>.</w:t>
            </w:r>
            <w:r w:rsidR="003F1975">
              <w:t xml:space="preserve"> </w:t>
            </w:r>
            <w:r w:rsidR="00CA4629">
              <w:t>Remove “note”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56C3C329" w:rsidR="003D0A48" w:rsidRDefault="00CA4629" w:rsidP="002909DC">
            <w:pPr>
              <w:pStyle w:val="CRCoverPage"/>
              <w:spacing w:after="0"/>
              <w:rPr>
                <w:noProof/>
              </w:rPr>
            </w:pPr>
            <w:bookmarkStart w:id="2" w:name="_Hlk162255102"/>
            <w:r>
              <w:rPr>
                <w:noProof/>
              </w:rPr>
              <w:t>Having a version number for</w:t>
            </w:r>
            <w:r w:rsidR="00616175">
              <w:rPr>
                <w:noProof/>
              </w:rPr>
              <w:t xml:space="preserve"> TS</w:t>
            </w:r>
            <w:r>
              <w:rPr>
                <w:noProof/>
              </w:rPr>
              <w:t xml:space="preserve"> 28.622 indicates that all future versions of this document are based on that version and not updated versions. This is misleading. </w:t>
            </w:r>
            <w:r w:rsidR="00616175">
              <w:rPr>
                <w:noProof/>
              </w:rPr>
              <w:t xml:space="preserve"> </w:t>
            </w:r>
            <w:bookmarkEnd w:id="2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20A452" w14:textId="395FFE5C" w:rsidR="00616175" w:rsidRPr="00AC09FF" w:rsidRDefault="00AF36B7" w:rsidP="00616175">
            <w:pPr>
              <w:pStyle w:val="CRCoverPage"/>
              <w:spacing w:after="0"/>
              <w:ind w:left="100"/>
            </w:pPr>
            <w:r>
              <w:t>1,</w:t>
            </w:r>
            <w:r w:rsidR="00463B19">
              <w:t xml:space="preserve"> A.2.2.9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A31AE9" w14:paraId="48691454" w14:textId="77777777" w:rsidTr="00D61AD6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035E016B" w14:textId="77777777" w:rsidR="00A31AE9" w:rsidRDefault="00A31AE9" w:rsidP="00A31AE9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>
                    <w:rPr>
                      <w:noProof/>
                    </w:rPr>
                    <w:t>Candidate for block approval</w:t>
                  </w:r>
                </w:p>
              </w:tc>
            </w:tr>
          </w:tbl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82D25FE" w14:textId="77777777" w:rsidR="000844DD" w:rsidRPr="00343FC5" w:rsidRDefault="000844DD" w:rsidP="000844DD">
      <w:pPr>
        <w:pStyle w:val="EX"/>
      </w:pPr>
    </w:p>
    <w:p w14:paraId="5717714A" w14:textId="77777777" w:rsidR="000844DD" w:rsidRDefault="000844DD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53225324" w14:textId="77777777" w:rsidR="00A04E36" w:rsidRDefault="00A04E36" w:rsidP="00A04E36">
      <w:pPr>
        <w:pStyle w:val="Heading1"/>
      </w:pPr>
      <w:bookmarkStart w:id="3" w:name="_Toc20153398"/>
      <w:bookmarkStart w:id="4" w:name="_Toc27489870"/>
      <w:bookmarkStart w:id="5" w:name="_Toc36033454"/>
      <w:bookmarkStart w:id="6" w:name="_Toc36475716"/>
      <w:bookmarkStart w:id="7" w:name="_Toc44581475"/>
      <w:bookmarkStart w:id="8" w:name="_Toc51769091"/>
      <w:bookmarkStart w:id="9" w:name="_Toc163046292"/>
      <w:r>
        <w:t>1</w:t>
      </w:r>
      <w:r>
        <w:tab/>
        <w:t>Scope</w:t>
      </w:r>
      <w:bookmarkEnd w:id="3"/>
      <w:bookmarkEnd w:id="4"/>
      <w:bookmarkEnd w:id="5"/>
      <w:bookmarkEnd w:id="6"/>
      <w:bookmarkEnd w:id="7"/>
      <w:bookmarkEnd w:id="8"/>
      <w:bookmarkEnd w:id="9"/>
    </w:p>
    <w:p w14:paraId="66DC6A1C" w14:textId="77777777" w:rsidR="00A04E36" w:rsidRDefault="00A04E36" w:rsidP="00367983">
      <w:r>
        <w:t>The TS 28.62x-series (Generic Network Resources IRP) define an Integration Reference Point (IRP) through which an "</w:t>
      </w:r>
      <w:proofErr w:type="spellStart"/>
      <w:r>
        <w:t>IRPAgent</w:t>
      </w:r>
      <w:proofErr w:type="spellEnd"/>
      <w:r>
        <w:t xml:space="preserve">" (typically an Element Manager or Network Element) can communicate Network Management related information to one or several </w:t>
      </w:r>
      <w:del w:id="10" w:author="Zhulia Ayani" w:date="2024-07-23T10:19:00Z">
        <w:r w:rsidDel="00A04E36">
          <w:delText xml:space="preserve"> </w:delText>
        </w:r>
      </w:del>
      <w:r>
        <w:t>"</w:t>
      </w:r>
      <w:proofErr w:type="spellStart"/>
      <w:r>
        <w:t>IRPManagers</w:t>
      </w:r>
      <w:proofErr w:type="spellEnd"/>
      <w:r>
        <w:t xml:space="preserve">" (typically Network Managers). </w:t>
      </w:r>
    </w:p>
    <w:p w14:paraId="30DFB2CD" w14:textId="77777777" w:rsidR="00A04E36" w:rsidRDefault="00A04E36" w:rsidP="00367983">
      <w:r>
        <w:t xml:space="preserve">This TS-family specifies a generic Network Resource Model, NRM (also referred to as a Management Information Model - MIM) with definitions of Information Object Classes (IOCs) and Managed Object Classes (MOCs). </w:t>
      </w:r>
    </w:p>
    <w:p w14:paraId="10DB3B44" w14:textId="77777777" w:rsidR="00A04E36" w:rsidRDefault="00A04E36" w:rsidP="00367983">
      <w:r>
        <w:t>The present document specifies the Solution Set definition for the Generic NRM IRP.</w:t>
      </w:r>
    </w:p>
    <w:p w14:paraId="457D5C8B" w14:textId="0458E141" w:rsidR="00A04E36" w:rsidRDefault="00A04E36" w:rsidP="00367983">
      <w:r>
        <w:rPr>
          <w:lang w:eastAsia="zh-CN"/>
        </w:rPr>
        <w:t>The</w:t>
      </w:r>
      <w:r>
        <w:t xml:space="preserve"> Solution Set definition is related to 3GPP TS 28.622 </w:t>
      </w:r>
      <w:del w:id="11" w:author="Zhulia Ayani" w:date="2024-07-23T10:15:00Z">
        <w:r w:rsidDel="00A04E36">
          <w:delText>V16.4.X</w:delText>
        </w:r>
      </w:del>
      <w:r>
        <w:t xml:space="preserve"> [4].</w:t>
      </w:r>
    </w:p>
    <w:p w14:paraId="4E12D5E6" w14:textId="77777777" w:rsidR="0028530C" w:rsidRDefault="0028530C" w:rsidP="003D0A48"/>
    <w:p w14:paraId="2C314783" w14:textId="4D09E25B" w:rsidR="0028530C" w:rsidRPr="00285623" w:rsidRDefault="000844DD" w:rsidP="002853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2" w:name="MCCQCTEMPBM_00000157"/>
      <w:r>
        <w:rPr>
          <w:rFonts w:ascii="Arial" w:hAnsi="Arial" w:cs="Arial"/>
          <w:b/>
          <w:i/>
        </w:rPr>
        <w:t xml:space="preserve">Next </w:t>
      </w:r>
      <w:r w:rsidR="0028530C">
        <w:rPr>
          <w:rFonts w:ascii="Arial" w:hAnsi="Arial" w:cs="Arial"/>
          <w:b/>
          <w:i/>
        </w:rPr>
        <w:t>change</w:t>
      </w:r>
    </w:p>
    <w:p w14:paraId="5E74F620" w14:textId="77777777" w:rsidR="00A04E36" w:rsidRDefault="00A04E36" w:rsidP="00A04E36">
      <w:pPr>
        <w:pStyle w:val="Heading3"/>
      </w:pPr>
      <w:bookmarkStart w:id="13" w:name="_Toc20153423"/>
      <w:bookmarkStart w:id="14" w:name="_Toc27489895"/>
      <w:bookmarkStart w:id="15" w:name="_Toc36033479"/>
      <w:bookmarkStart w:id="16" w:name="_Toc36475741"/>
      <w:bookmarkStart w:id="17" w:name="_Toc44581500"/>
      <w:bookmarkStart w:id="18" w:name="_Toc51769116"/>
      <w:bookmarkStart w:id="19" w:name="_Toc163046317"/>
      <w:bookmarkStart w:id="20" w:name="_Toc43122842"/>
      <w:bookmarkStart w:id="21" w:name="_Toc43294593"/>
      <w:bookmarkStart w:id="22" w:name="_Toc58507983"/>
      <w:bookmarkStart w:id="23" w:name="_Toc145954034"/>
      <w:bookmarkEnd w:id="0"/>
      <w:bookmarkEnd w:id="12"/>
      <w:r>
        <w:t>A.2</w:t>
      </w:r>
      <w:r>
        <w:rPr>
          <w:rFonts w:cs="Arial"/>
        </w:rPr>
        <w:t>.</w:t>
      </w:r>
      <w:r>
        <w:t>2.9</w:t>
      </w:r>
      <w:r>
        <w:tab/>
        <w:t>IOC Link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48130629" w14:textId="77777777" w:rsidR="00A04E36" w:rsidRDefault="00A04E36" w:rsidP="00367983">
      <w:pPr>
        <w:pStyle w:val="TH"/>
      </w:pPr>
      <w:r>
        <w:t xml:space="preserve">Mapping from NRM IOC Link attributes to SS equivalent MOC </w:t>
      </w:r>
      <w:proofErr w:type="spellStart"/>
      <w:r>
        <w:t>IRPAgent</w:t>
      </w:r>
      <w:proofErr w:type="spellEnd"/>
      <w:r>
        <w:t xml:space="preserve"> attributes </w:t>
      </w:r>
    </w:p>
    <w:tbl>
      <w:tblPr>
        <w:tblW w:w="487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292"/>
        <w:gridCol w:w="2492"/>
        <w:gridCol w:w="3600"/>
      </w:tblGrid>
      <w:tr w:rsidR="00A04E36" w14:paraId="5F3D4D22" w14:textId="77777777">
        <w:trPr>
          <w:tblHeader/>
        </w:trPr>
        <w:tc>
          <w:tcPr>
            <w:tcW w:w="1754" w:type="pct"/>
            <w:shd w:val="pct10" w:color="auto" w:fill="FFFFFF"/>
          </w:tcPr>
          <w:p w14:paraId="1CE03940" w14:textId="77777777" w:rsidR="00A04E36" w:rsidRDefault="00A04E36" w:rsidP="00B65AA9">
            <w:pPr>
              <w:pStyle w:val="TAH"/>
            </w:pPr>
            <w:r>
              <w:t>IS Attributes</w:t>
            </w:r>
          </w:p>
        </w:tc>
        <w:tc>
          <w:tcPr>
            <w:tcW w:w="1328" w:type="pct"/>
            <w:shd w:val="pct10" w:color="auto" w:fill="FFFFFF"/>
          </w:tcPr>
          <w:p w14:paraId="6101045F" w14:textId="77777777" w:rsidR="00A04E36" w:rsidRDefault="00A04E36" w:rsidP="00B65AA9">
            <w:pPr>
              <w:pStyle w:val="TAH"/>
            </w:pPr>
            <w:r>
              <w:t>SS Attributes</w:t>
            </w:r>
          </w:p>
        </w:tc>
        <w:tc>
          <w:tcPr>
            <w:tcW w:w="1918" w:type="pct"/>
            <w:shd w:val="pct10" w:color="auto" w:fill="FFFFFF"/>
          </w:tcPr>
          <w:p w14:paraId="7F118C38" w14:textId="77777777" w:rsidR="00A04E36" w:rsidRDefault="00A04E36" w:rsidP="00B65AA9">
            <w:pPr>
              <w:pStyle w:val="TAH"/>
            </w:pPr>
            <w:r>
              <w:t>SS Type</w:t>
            </w:r>
          </w:p>
        </w:tc>
      </w:tr>
      <w:tr w:rsidR="00A04E36" w14:paraId="5AA7FB30" w14:textId="77777777">
        <w:tc>
          <w:tcPr>
            <w:tcW w:w="1754" w:type="pct"/>
          </w:tcPr>
          <w:p w14:paraId="4DC4F6E1" w14:textId="77777777" w:rsidR="00A04E36" w:rsidRDefault="00A04E36" w:rsidP="00B65AA9">
            <w:pPr>
              <w:pStyle w:val="TAL"/>
            </w:pPr>
            <w:r>
              <w:t>id</w:t>
            </w:r>
          </w:p>
        </w:tc>
        <w:tc>
          <w:tcPr>
            <w:tcW w:w="1328" w:type="pct"/>
          </w:tcPr>
          <w:p w14:paraId="183FF44D" w14:textId="77777777" w:rsidR="00A04E36" w:rsidRDefault="00A04E36" w:rsidP="00B65AA9">
            <w:pPr>
              <w:pStyle w:val="TAL"/>
            </w:pPr>
            <w:r>
              <w:t>id</w:t>
            </w:r>
          </w:p>
        </w:tc>
        <w:tc>
          <w:tcPr>
            <w:tcW w:w="1918" w:type="pct"/>
          </w:tcPr>
          <w:p w14:paraId="688BEA4A" w14:textId="77777777" w:rsidR="00A04E36" w:rsidRDefault="00A04E36" w:rsidP="00B65AA9">
            <w:pPr>
              <w:pStyle w:val="TAL"/>
            </w:pPr>
            <w:r>
              <w:t>string</w:t>
            </w:r>
          </w:p>
        </w:tc>
      </w:tr>
      <w:tr w:rsidR="00A04E36" w14:paraId="2EBEB72C" w14:textId="77777777">
        <w:tc>
          <w:tcPr>
            <w:tcW w:w="1754" w:type="pct"/>
          </w:tcPr>
          <w:p w14:paraId="795C4643" w14:textId="24B705FE" w:rsidR="00A04E36" w:rsidRDefault="00A04E36" w:rsidP="00B65AA9">
            <w:pPr>
              <w:pStyle w:val="TAL"/>
            </w:pPr>
            <w:proofErr w:type="spellStart"/>
            <w:r>
              <w:t>userLabel</w:t>
            </w:r>
            <w:proofErr w:type="spellEnd"/>
            <w:r>
              <w:t xml:space="preserve"> </w:t>
            </w:r>
            <w:del w:id="24" w:author="Zhulia Ayani" w:date="2024-07-23T10:20:00Z">
              <w:r w:rsidDel="00A04E36">
                <w:delText>(see note 2)</w:delText>
              </w:r>
            </w:del>
          </w:p>
        </w:tc>
        <w:tc>
          <w:tcPr>
            <w:tcW w:w="1328" w:type="pct"/>
          </w:tcPr>
          <w:p w14:paraId="640072C5" w14:textId="77777777" w:rsidR="00A04E36" w:rsidRDefault="00A04E36" w:rsidP="00B65AA9">
            <w:pPr>
              <w:pStyle w:val="TAL"/>
            </w:pPr>
            <w:proofErr w:type="spellStart"/>
            <w:r>
              <w:t>userLabel</w:t>
            </w:r>
            <w:proofErr w:type="spellEnd"/>
          </w:p>
        </w:tc>
        <w:tc>
          <w:tcPr>
            <w:tcW w:w="1918" w:type="pct"/>
          </w:tcPr>
          <w:p w14:paraId="003FE848" w14:textId="77777777" w:rsidR="00A04E36" w:rsidRDefault="00A04E36" w:rsidP="00B65AA9">
            <w:pPr>
              <w:pStyle w:val="TAL"/>
            </w:pPr>
            <w:r>
              <w:t>string</w:t>
            </w:r>
          </w:p>
        </w:tc>
      </w:tr>
      <w:tr w:rsidR="00A04E36" w14:paraId="7664E2BE" w14:textId="77777777">
        <w:tc>
          <w:tcPr>
            <w:tcW w:w="1754" w:type="pct"/>
          </w:tcPr>
          <w:p w14:paraId="6585E27C" w14:textId="77777777" w:rsidR="00A04E36" w:rsidRDefault="00A04E36" w:rsidP="00B65AA9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328" w:type="pct"/>
          </w:tcPr>
          <w:p w14:paraId="5C4E8C8E" w14:textId="77777777" w:rsidR="00A04E36" w:rsidRDefault="00A04E36" w:rsidP="00B65AA9">
            <w:pPr>
              <w:pStyle w:val="TAL"/>
            </w:pPr>
            <w:proofErr w:type="spellStart"/>
            <w:r>
              <w:t>aEnd</w:t>
            </w:r>
            <w:proofErr w:type="spellEnd"/>
          </w:p>
        </w:tc>
        <w:tc>
          <w:tcPr>
            <w:tcW w:w="1918" w:type="pct"/>
          </w:tcPr>
          <w:p w14:paraId="4C7317CD" w14:textId="77777777" w:rsidR="00A04E36" w:rsidRDefault="00A04E36" w:rsidP="00B65AA9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A04E36" w14:paraId="7DE507DE" w14:textId="77777777">
        <w:tc>
          <w:tcPr>
            <w:tcW w:w="1754" w:type="pct"/>
          </w:tcPr>
          <w:p w14:paraId="175B99F9" w14:textId="77777777" w:rsidR="00A04E36" w:rsidRDefault="00A04E36" w:rsidP="00B65AA9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328" w:type="pct"/>
          </w:tcPr>
          <w:p w14:paraId="302E9E2E" w14:textId="77777777" w:rsidR="00A04E36" w:rsidRDefault="00A04E36" w:rsidP="00B65AA9">
            <w:pPr>
              <w:pStyle w:val="TAL"/>
            </w:pPr>
            <w:proofErr w:type="spellStart"/>
            <w:r>
              <w:t>zEnd</w:t>
            </w:r>
            <w:proofErr w:type="spellEnd"/>
          </w:p>
        </w:tc>
        <w:tc>
          <w:tcPr>
            <w:tcW w:w="1918" w:type="pct"/>
          </w:tcPr>
          <w:p w14:paraId="07771172" w14:textId="77777777" w:rsidR="00A04E36" w:rsidRDefault="00A04E36" w:rsidP="00B65AA9">
            <w:pPr>
              <w:pStyle w:val="TAL"/>
            </w:pPr>
            <w:proofErr w:type="spellStart"/>
            <w:r>
              <w:t>GenericNetworkResourcesIRPSystem</w:t>
            </w:r>
            <w:proofErr w:type="spellEnd"/>
            <w:r>
              <w:t>::</w:t>
            </w:r>
            <w:proofErr w:type="spellStart"/>
            <w:r>
              <w:t>AttributeTypes</w:t>
            </w:r>
            <w:proofErr w:type="spellEnd"/>
            <w:r>
              <w:t>::</w:t>
            </w:r>
            <w:proofErr w:type="spellStart"/>
            <w:r>
              <w:t>MOReference</w:t>
            </w:r>
            <w:proofErr w:type="spellEnd"/>
          </w:p>
        </w:tc>
      </w:tr>
      <w:tr w:rsidR="00A04E36" w14:paraId="2906862F" w14:textId="77777777">
        <w:tc>
          <w:tcPr>
            <w:tcW w:w="1754" w:type="pct"/>
          </w:tcPr>
          <w:p w14:paraId="566BDE76" w14:textId="77777777" w:rsidR="00A04E36" w:rsidRDefault="00A04E36" w:rsidP="00B65AA9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328" w:type="pct"/>
          </w:tcPr>
          <w:p w14:paraId="034236CD" w14:textId="77777777" w:rsidR="00A04E36" w:rsidRDefault="00A04E36" w:rsidP="00B65AA9">
            <w:pPr>
              <w:pStyle w:val="TAL"/>
            </w:pPr>
            <w:proofErr w:type="spellStart"/>
            <w:r>
              <w:t>linkType</w:t>
            </w:r>
            <w:proofErr w:type="spellEnd"/>
          </w:p>
        </w:tc>
        <w:tc>
          <w:tcPr>
            <w:tcW w:w="1918" w:type="pct"/>
          </w:tcPr>
          <w:p w14:paraId="1E3D1976" w14:textId="77777777" w:rsidR="00A04E36" w:rsidRDefault="00A04E36" w:rsidP="00B65AA9">
            <w:pPr>
              <w:pStyle w:val="TAL"/>
            </w:pPr>
            <w:proofErr w:type="spellStart"/>
            <w:r>
              <w:t>LinkTypeType</w:t>
            </w:r>
            <w:proofErr w:type="spellEnd"/>
          </w:p>
        </w:tc>
      </w:tr>
      <w:tr w:rsidR="00A04E36" w14:paraId="2490A698" w14:textId="77777777">
        <w:tc>
          <w:tcPr>
            <w:tcW w:w="1754" w:type="pct"/>
          </w:tcPr>
          <w:p w14:paraId="7A567A09" w14:textId="77777777" w:rsidR="00A04E36" w:rsidRDefault="00A04E36" w:rsidP="00B65AA9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328" w:type="pct"/>
          </w:tcPr>
          <w:p w14:paraId="6294979D" w14:textId="77777777" w:rsidR="00A04E36" w:rsidRDefault="00A04E36" w:rsidP="00B65AA9">
            <w:pPr>
              <w:pStyle w:val="TAL"/>
            </w:pPr>
            <w:proofErr w:type="spellStart"/>
            <w:r>
              <w:t>protocolName</w:t>
            </w:r>
            <w:proofErr w:type="spellEnd"/>
          </w:p>
        </w:tc>
        <w:tc>
          <w:tcPr>
            <w:tcW w:w="1918" w:type="pct"/>
          </w:tcPr>
          <w:p w14:paraId="7989550C" w14:textId="77777777" w:rsidR="00A04E36" w:rsidRDefault="00A04E36" w:rsidP="00B65AA9">
            <w:pPr>
              <w:pStyle w:val="TAL"/>
            </w:pPr>
            <w:r>
              <w:t>string</w:t>
            </w:r>
          </w:p>
        </w:tc>
      </w:tr>
      <w:tr w:rsidR="00A04E36" w14:paraId="48715459" w14:textId="77777777">
        <w:tc>
          <w:tcPr>
            <w:tcW w:w="1754" w:type="pct"/>
          </w:tcPr>
          <w:p w14:paraId="5C53EB29" w14:textId="77777777" w:rsidR="00A04E36" w:rsidRDefault="00A04E36" w:rsidP="00B65AA9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328" w:type="pct"/>
          </w:tcPr>
          <w:p w14:paraId="1A716AD9" w14:textId="77777777" w:rsidR="00A04E36" w:rsidRDefault="00A04E36" w:rsidP="00B65AA9">
            <w:pPr>
              <w:pStyle w:val="TAL"/>
            </w:pPr>
            <w:proofErr w:type="spellStart"/>
            <w:r>
              <w:t>protocolVersion</w:t>
            </w:r>
            <w:proofErr w:type="spellEnd"/>
          </w:p>
        </w:tc>
        <w:tc>
          <w:tcPr>
            <w:tcW w:w="1918" w:type="pct"/>
          </w:tcPr>
          <w:p w14:paraId="0C1CD057" w14:textId="77777777" w:rsidR="00A04E36" w:rsidRDefault="00A04E36" w:rsidP="00B65AA9">
            <w:pPr>
              <w:pStyle w:val="TAL"/>
            </w:pPr>
            <w:r>
              <w:t>string</w:t>
            </w:r>
          </w:p>
        </w:tc>
      </w:tr>
    </w:tbl>
    <w:p w14:paraId="3EBDC3C2" w14:textId="77777777" w:rsidR="00A04E36" w:rsidRDefault="00A04E36" w:rsidP="00A04E36">
      <w:pPr>
        <w:pStyle w:val="NO"/>
        <w:rPr>
          <w:b/>
          <w:bCs/>
        </w:rPr>
      </w:pPr>
      <w:r>
        <w:t>NOTE 1: Void</w:t>
      </w:r>
      <w:r>
        <w:rPr>
          <w:rFonts w:ascii="Courier New" w:hAnsi="Courier New" w:cs="Courier New"/>
          <w:bCs/>
        </w:rPr>
        <w:t>.</w:t>
      </w:r>
    </w:p>
    <w:p w14:paraId="110BB2C2" w14:textId="77777777" w:rsidR="00A04E36" w:rsidRDefault="00A04E36" w:rsidP="00A04E36">
      <w:pPr>
        <w:pStyle w:val="NO"/>
        <w:rPr>
          <w:rFonts w:ascii="Courier New" w:hAnsi="Courier New" w:cs="Courier New"/>
          <w:b/>
          <w:bCs/>
        </w:rPr>
      </w:pPr>
      <w:r>
        <w:t>NOTE 2: Void</w:t>
      </w:r>
      <w:r>
        <w:rPr>
          <w:rFonts w:ascii="Courier New" w:hAnsi="Courier New" w:cs="Courier New"/>
          <w:bCs/>
        </w:rPr>
        <w:t>.</w:t>
      </w:r>
    </w:p>
    <w:bookmarkEnd w:id="20"/>
    <w:bookmarkEnd w:id="21"/>
    <w:bookmarkEnd w:id="22"/>
    <w:bookmarkEnd w:id="23"/>
    <w:p w14:paraId="37DCC143" w14:textId="77777777" w:rsidR="0096571E" w:rsidRDefault="0096571E" w:rsidP="000F1E99">
      <w:pPr>
        <w:spacing w:after="0"/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D7545" w14:textId="77777777" w:rsidR="000024B6" w:rsidRDefault="000024B6">
      <w:r>
        <w:separator/>
      </w:r>
    </w:p>
  </w:endnote>
  <w:endnote w:type="continuationSeparator" w:id="0">
    <w:p w14:paraId="59CD7B61" w14:textId="77777777" w:rsidR="000024B6" w:rsidRDefault="000024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3424F" w14:textId="77777777" w:rsidR="000024B6" w:rsidRDefault="000024B6">
      <w:r>
        <w:separator/>
      </w:r>
    </w:p>
  </w:footnote>
  <w:footnote w:type="continuationSeparator" w:id="0">
    <w:p w14:paraId="625AB1A7" w14:textId="77777777" w:rsidR="000024B6" w:rsidRDefault="000024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024B6"/>
    <w:rsid w:val="00022E4A"/>
    <w:rsid w:val="00024C29"/>
    <w:rsid w:val="0002769E"/>
    <w:rsid w:val="00036244"/>
    <w:rsid w:val="00042A18"/>
    <w:rsid w:val="00072CB9"/>
    <w:rsid w:val="000844DD"/>
    <w:rsid w:val="00087803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6402"/>
    <w:rsid w:val="000E6C02"/>
    <w:rsid w:val="000F1E99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7A65"/>
    <w:rsid w:val="001D5539"/>
    <w:rsid w:val="001E293E"/>
    <w:rsid w:val="001E41F3"/>
    <w:rsid w:val="001E78CE"/>
    <w:rsid w:val="00201B8D"/>
    <w:rsid w:val="002169E2"/>
    <w:rsid w:val="00222B10"/>
    <w:rsid w:val="00251E9A"/>
    <w:rsid w:val="00251EB9"/>
    <w:rsid w:val="0026004D"/>
    <w:rsid w:val="002640DD"/>
    <w:rsid w:val="00267CD3"/>
    <w:rsid w:val="00275D12"/>
    <w:rsid w:val="00284FEB"/>
    <w:rsid w:val="0028530C"/>
    <w:rsid w:val="002860C4"/>
    <w:rsid w:val="002909DC"/>
    <w:rsid w:val="002A6468"/>
    <w:rsid w:val="002B5741"/>
    <w:rsid w:val="002B6BD7"/>
    <w:rsid w:val="002C67EC"/>
    <w:rsid w:val="002E472E"/>
    <w:rsid w:val="002F5BEA"/>
    <w:rsid w:val="003036D2"/>
    <w:rsid w:val="00305409"/>
    <w:rsid w:val="00310192"/>
    <w:rsid w:val="0031068B"/>
    <w:rsid w:val="0034108E"/>
    <w:rsid w:val="003577F9"/>
    <w:rsid w:val="003609EF"/>
    <w:rsid w:val="0036231A"/>
    <w:rsid w:val="00364FE1"/>
    <w:rsid w:val="00367983"/>
    <w:rsid w:val="00374DD4"/>
    <w:rsid w:val="003A49CB"/>
    <w:rsid w:val="003B1D42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63B19"/>
    <w:rsid w:val="00467A03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92D74"/>
    <w:rsid w:val="005947F0"/>
    <w:rsid w:val="005959A2"/>
    <w:rsid w:val="005B58B3"/>
    <w:rsid w:val="005D6EAF"/>
    <w:rsid w:val="005E2C44"/>
    <w:rsid w:val="00600FD5"/>
    <w:rsid w:val="00614BD5"/>
    <w:rsid w:val="00616175"/>
    <w:rsid w:val="006168D6"/>
    <w:rsid w:val="00616B58"/>
    <w:rsid w:val="00621188"/>
    <w:rsid w:val="006257ED"/>
    <w:rsid w:val="00654494"/>
    <w:rsid w:val="006547CA"/>
    <w:rsid w:val="0065536E"/>
    <w:rsid w:val="00663556"/>
    <w:rsid w:val="00665C47"/>
    <w:rsid w:val="006721CF"/>
    <w:rsid w:val="006755AA"/>
    <w:rsid w:val="006815FF"/>
    <w:rsid w:val="006849B4"/>
    <w:rsid w:val="0068622F"/>
    <w:rsid w:val="00695808"/>
    <w:rsid w:val="006B46FB"/>
    <w:rsid w:val="006D36FE"/>
    <w:rsid w:val="006E21FB"/>
    <w:rsid w:val="006E2C49"/>
    <w:rsid w:val="006F2E90"/>
    <w:rsid w:val="006F4AF7"/>
    <w:rsid w:val="007109E5"/>
    <w:rsid w:val="00716E8D"/>
    <w:rsid w:val="0073165A"/>
    <w:rsid w:val="0076182C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474F8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67AC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A0343"/>
    <w:rsid w:val="009A5753"/>
    <w:rsid w:val="009A579D"/>
    <w:rsid w:val="009A6B45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E36"/>
    <w:rsid w:val="00A1069F"/>
    <w:rsid w:val="00A2064B"/>
    <w:rsid w:val="00A246B6"/>
    <w:rsid w:val="00A31AE9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62344"/>
    <w:rsid w:val="00B67B07"/>
    <w:rsid w:val="00B67B97"/>
    <w:rsid w:val="00B722D8"/>
    <w:rsid w:val="00B73809"/>
    <w:rsid w:val="00B77F5E"/>
    <w:rsid w:val="00B92B7E"/>
    <w:rsid w:val="00B968C8"/>
    <w:rsid w:val="00BA3EC5"/>
    <w:rsid w:val="00BA51D9"/>
    <w:rsid w:val="00BB5DFC"/>
    <w:rsid w:val="00BD279D"/>
    <w:rsid w:val="00BD6BB8"/>
    <w:rsid w:val="00BE4CB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18AF"/>
    <w:rsid w:val="00C53200"/>
    <w:rsid w:val="00C61A91"/>
    <w:rsid w:val="00C66BA2"/>
    <w:rsid w:val="00C7103B"/>
    <w:rsid w:val="00C77035"/>
    <w:rsid w:val="00C95985"/>
    <w:rsid w:val="00CA4629"/>
    <w:rsid w:val="00CB0F1E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66520"/>
    <w:rsid w:val="00DA048B"/>
    <w:rsid w:val="00DD2656"/>
    <w:rsid w:val="00DE34CF"/>
    <w:rsid w:val="00E054E2"/>
    <w:rsid w:val="00E13F3D"/>
    <w:rsid w:val="00E1642B"/>
    <w:rsid w:val="00E23090"/>
    <w:rsid w:val="00E34898"/>
    <w:rsid w:val="00E368AD"/>
    <w:rsid w:val="00E61703"/>
    <w:rsid w:val="00E72DF0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D4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eastAsia="SimSun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533</Words>
  <Characters>3044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3</cp:revision>
  <cp:lastPrinted>1899-12-31T23:00:00Z</cp:lastPrinted>
  <dcterms:created xsi:type="dcterms:W3CDTF">2024-08-23T07:19:00Z</dcterms:created>
  <dcterms:modified xsi:type="dcterms:W3CDTF">2024-08-23T07:20:00Z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